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942FC" w14:textId="420493BC" w:rsidR="00C209C9" w:rsidRPr="001C332D" w:rsidRDefault="00C209C9" w:rsidP="00C209C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0377B" w:rsidRPr="0030377B">
        <w:rPr>
          <w:rFonts w:ascii="Arial" w:eastAsia="MS Mincho" w:hAnsi="Arial" w:cs="Arial"/>
          <w:b/>
          <w:sz w:val="24"/>
          <w:szCs w:val="24"/>
          <w:lang w:eastAsia="ja-JP"/>
        </w:rPr>
        <w:t>S1-210330</w:t>
      </w:r>
    </w:p>
    <w:p w14:paraId="6D0BA445" w14:textId="77777777" w:rsidR="00C209C9" w:rsidRPr="000D6532" w:rsidRDefault="00C209C9" w:rsidP="00C209C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>22 February – 4 March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72A9EC64" w14:textId="77777777" w:rsidR="00C209C9" w:rsidRPr="000D6532" w:rsidRDefault="00C209C9" w:rsidP="00C209C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BDEA5F2" w14:textId="79E14DC0" w:rsidR="00C209C9" w:rsidRPr="000D6532" w:rsidRDefault="00C209C9" w:rsidP="00C209C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Updates on FS_AMMT TR functional requirements</w:t>
      </w:r>
      <w:r w:rsidR="008D6490">
        <w:rPr>
          <w:rFonts w:ascii="Arial" w:eastAsia="SimSun" w:hAnsi="Arial"/>
          <w:sz w:val="24"/>
          <w:szCs w:val="24"/>
          <w:lang w:eastAsia="en-GB"/>
        </w:rPr>
        <w:t xml:space="preserve"> – Sec 5.5</w:t>
      </w:r>
    </w:p>
    <w:p w14:paraId="27912B3A" w14:textId="7F660FB1" w:rsidR="00C209C9" w:rsidRPr="000D6532" w:rsidRDefault="00C209C9" w:rsidP="00C209C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B6409">
        <w:rPr>
          <w:rFonts w:ascii="Arial" w:eastAsia="SimSun" w:hAnsi="Arial"/>
          <w:sz w:val="24"/>
          <w:szCs w:val="24"/>
          <w:lang w:eastAsia="en-GB"/>
        </w:rPr>
        <w:t>7.4.1</w:t>
      </w:r>
    </w:p>
    <w:p w14:paraId="073422B8" w14:textId="77777777" w:rsidR="00C209C9" w:rsidRPr="000D6532" w:rsidRDefault="00C209C9" w:rsidP="00C209C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Qualcomm</w:t>
      </w:r>
    </w:p>
    <w:p w14:paraId="7624ADBB" w14:textId="77777777" w:rsidR="00C209C9" w:rsidRPr="000D6532" w:rsidRDefault="00C209C9" w:rsidP="00C209C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fpica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&lt;at&gt; qti.qualcomm.com</w:t>
      </w:r>
    </w:p>
    <w:p w14:paraId="7829C44F" w14:textId="77777777" w:rsidR="00C209C9" w:rsidRPr="000D6532" w:rsidRDefault="00C209C9" w:rsidP="00C209C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55D01C2" w14:textId="7492F0AE" w:rsidR="00C209C9" w:rsidRDefault="00C209C9" w:rsidP="00C209C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document provides proposals for updating and clarifying some potential requirements identified in the current FS_AMMT TR.</w:t>
      </w:r>
      <w:r w:rsidR="008E330D">
        <w:rPr>
          <w:rFonts w:ascii="Arial" w:eastAsia="Calibri" w:hAnsi="Arial" w:cs="Arial"/>
          <w:i/>
          <w:sz w:val="22"/>
          <w:szCs w:val="22"/>
        </w:rPr>
        <w:br/>
        <w:t>Note: this doc is a s</w:t>
      </w:r>
      <w:r w:rsidR="008E330D" w:rsidRPr="008E330D">
        <w:rPr>
          <w:rFonts w:ascii="Arial" w:eastAsia="Calibri" w:hAnsi="Arial" w:cs="Arial"/>
          <w:i/>
          <w:sz w:val="22"/>
          <w:szCs w:val="22"/>
        </w:rPr>
        <w:t xml:space="preserve">plit </w:t>
      </w:r>
      <w:r w:rsidR="008E330D">
        <w:rPr>
          <w:rFonts w:ascii="Arial" w:eastAsia="Calibri" w:hAnsi="Arial" w:cs="Arial"/>
          <w:i/>
          <w:sz w:val="22"/>
          <w:szCs w:val="22"/>
        </w:rPr>
        <w:t xml:space="preserve">version </w:t>
      </w:r>
      <w:r w:rsidR="008E330D" w:rsidRPr="008E330D">
        <w:rPr>
          <w:rFonts w:ascii="Arial" w:eastAsia="Calibri" w:hAnsi="Arial" w:cs="Arial"/>
          <w:i/>
          <w:sz w:val="22"/>
          <w:szCs w:val="22"/>
        </w:rPr>
        <w:t xml:space="preserve">from </w:t>
      </w:r>
      <w:r w:rsidR="008E330D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8E330D" w:rsidRPr="008E330D">
        <w:rPr>
          <w:rFonts w:ascii="Arial" w:eastAsia="Calibri" w:hAnsi="Arial" w:cs="Arial"/>
          <w:i/>
          <w:sz w:val="22"/>
          <w:szCs w:val="22"/>
        </w:rPr>
        <w:t xml:space="preserve">original doc </w:t>
      </w:r>
      <w:r w:rsidR="008E330D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8E330D" w:rsidRPr="008E330D">
        <w:rPr>
          <w:rFonts w:ascii="Arial" w:eastAsia="Calibri" w:hAnsi="Arial" w:cs="Arial"/>
          <w:i/>
          <w:sz w:val="22"/>
          <w:szCs w:val="22"/>
        </w:rPr>
        <w:t>S1-210202</w:t>
      </w:r>
      <w:r w:rsidR="008E330D">
        <w:rPr>
          <w:rFonts w:ascii="Arial" w:eastAsia="Calibri" w:hAnsi="Arial" w:cs="Arial"/>
          <w:i/>
          <w:sz w:val="22"/>
          <w:szCs w:val="22"/>
        </w:rPr>
        <w:t>.</w:t>
      </w:r>
    </w:p>
    <w:p w14:paraId="2A4620CC" w14:textId="2AB035F1" w:rsidR="00C209C9" w:rsidRDefault="00C209C9" w:rsidP="00C209C9">
      <w:pPr>
        <w:rPr>
          <w:highlight w:val="yellow"/>
        </w:rPr>
      </w:pPr>
    </w:p>
    <w:p w14:paraId="14A7382B" w14:textId="79A4663D" w:rsidR="00025F91" w:rsidRPr="00025F91" w:rsidRDefault="00025F91" w:rsidP="00025F91">
      <w:pPr>
        <w:rPr>
          <w:u w:val="single"/>
        </w:rPr>
      </w:pPr>
      <w:r w:rsidRPr="00025F91">
        <w:rPr>
          <w:u w:val="single"/>
        </w:rPr>
        <w:t>Reason for change:</w:t>
      </w:r>
    </w:p>
    <w:p w14:paraId="32F3258D" w14:textId="5462F151" w:rsidR="00025F91" w:rsidRDefault="003E1C46" w:rsidP="00025F91">
      <w:r>
        <w:t>Clarifying requirements</w:t>
      </w:r>
      <w:r w:rsidR="00E2404B">
        <w:t>.</w:t>
      </w:r>
    </w:p>
    <w:p w14:paraId="6E227574" w14:textId="77777777" w:rsidR="00025F91" w:rsidRDefault="00025F91" w:rsidP="00025F91">
      <w:r>
        <w:t>----------------------</w:t>
      </w:r>
    </w:p>
    <w:p w14:paraId="5A52473D" w14:textId="77777777" w:rsidR="00BA5D0C" w:rsidRPr="00C209C9" w:rsidRDefault="00BA5D0C" w:rsidP="00BA5D0C">
      <w:pPr>
        <w:jc w:val="center"/>
        <w:rPr>
          <w:b/>
          <w:bCs/>
        </w:rPr>
      </w:pPr>
      <w:bookmarkStart w:id="0" w:name="_Toc57395417"/>
      <w:r w:rsidRPr="00C209C9">
        <w:rPr>
          <w:b/>
          <w:bCs/>
          <w:highlight w:val="yellow"/>
        </w:rPr>
        <w:t xml:space="preserve">================= </w:t>
      </w:r>
      <w:r>
        <w:rPr>
          <w:b/>
          <w:bCs/>
          <w:highlight w:val="yellow"/>
        </w:rPr>
        <w:t>Change</w:t>
      </w:r>
      <w:r w:rsidRPr="00C209C9">
        <w:rPr>
          <w:b/>
          <w:bCs/>
          <w:highlight w:val="yellow"/>
        </w:rPr>
        <w:t xml:space="preserve"> ======================</w:t>
      </w:r>
    </w:p>
    <w:p w14:paraId="2CC04942" w14:textId="77777777" w:rsidR="003E1C46" w:rsidRDefault="003E1C46" w:rsidP="003E1C46">
      <w:pPr>
        <w:pStyle w:val="Heading3"/>
      </w:pPr>
      <w:r w:rsidRPr="00446BB5">
        <w:rPr>
          <w:rFonts w:eastAsia="SimSun" w:hint="eastAsia"/>
          <w:lang w:eastAsia="zh-CN"/>
        </w:rPr>
        <w:t>5</w:t>
      </w:r>
      <w:r w:rsidRPr="000D6532">
        <w:t>.</w:t>
      </w:r>
      <w:r w:rsidRPr="00446BB5">
        <w:rPr>
          <w:rFonts w:eastAsia="SimSun" w:hint="eastAsia"/>
          <w:lang w:eastAsia="zh-CN"/>
        </w:rP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0"/>
    </w:p>
    <w:p w14:paraId="67C73F84" w14:textId="02F910A1" w:rsidR="003E1C46" w:rsidRPr="0091326F" w:rsidRDefault="003E1C46" w:rsidP="003E1C46">
      <w:pPr>
        <w:jc w:val="both"/>
        <w:rPr>
          <w:rFonts w:eastAsia="SimSun"/>
          <w:lang w:eastAsia="zh-CN"/>
        </w:rPr>
      </w:pPr>
      <w:r>
        <w:t>[P</w:t>
      </w:r>
      <w:r w:rsidRPr="00446BB5">
        <w:rPr>
          <w:rFonts w:eastAsia="SimSun" w:hint="eastAsia"/>
          <w:lang w:eastAsia="zh-CN"/>
        </w:rPr>
        <w:t>.</w:t>
      </w:r>
      <w:r>
        <w:t>R</w:t>
      </w:r>
      <w:r w:rsidRPr="00446BB5">
        <w:rPr>
          <w:rFonts w:eastAsia="SimSun" w:hint="eastAsia"/>
          <w:lang w:eastAsia="zh-CN"/>
        </w:rPr>
        <w:t>.5</w:t>
      </w:r>
      <w:r>
        <w:t>.</w:t>
      </w:r>
      <w:r w:rsidRPr="00446BB5">
        <w:rPr>
          <w:rFonts w:eastAsia="SimSun" w:hint="eastAsia"/>
          <w:lang w:eastAsia="zh-CN"/>
        </w:rPr>
        <w:t>5</w:t>
      </w:r>
      <w:r>
        <w:t>-</w:t>
      </w:r>
      <w:r w:rsidRPr="00446BB5">
        <w:rPr>
          <w:rFonts w:eastAsia="SimSun" w:hint="eastAsia"/>
          <w:lang w:eastAsia="zh-CN"/>
        </w:rPr>
        <w:t>00</w:t>
      </w:r>
      <w:r>
        <w:t xml:space="preserve">1] </w:t>
      </w:r>
      <w:r w:rsidRPr="00F4775B">
        <w:t xml:space="preserve">Based on operator policy, the 5G network shall </w:t>
      </w:r>
      <w:r>
        <w:t>provide the means</w:t>
      </w:r>
      <w:r w:rsidRPr="00F4775B">
        <w:t xml:space="preserve"> to allow an authorized third-party to monitor the resource utilisation of the network service </w:t>
      </w:r>
      <w:del w:id="1" w:author="Francesco Pica" w:date="2021-02-12T12:15:00Z">
        <w:r w:rsidRPr="00F4775B" w:rsidDel="003E1C46">
          <w:delText xml:space="preserve">(radio access point and the transport network (front, backhaul)) </w:delText>
        </w:r>
      </w:del>
      <w:r w:rsidRPr="00F4775B">
        <w:t>that are associat</w:t>
      </w:r>
      <w:r w:rsidRPr="00A85677">
        <w:t xml:space="preserve">ed with the third-party. </w:t>
      </w:r>
      <w:del w:id="2" w:author="Francesco Pica" w:date="2021-02-12T12:15:00Z">
        <w:r w:rsidRPr="00A85677" w:rsidDel="003E1C46">
          <w:delText>The resource utilization includes the realtime decision for change of QoS made by 5G network.</w:delText>
        </w:r>
      </w:del>
    </w:p>
    <w:p w14:paraId="61DCA349" w14:textId="3EB735AB" w:rsidR="003E1C46" w:rsidRDefault="003E1C46" w:rsidP="003E1C46">
      <w:pPr>
        <w:jc w:val="both"/>
        <w:rPr>
          <w:lang w:eastAsia="zh-CN"/>
        </w:rPr>
      </w:pPr>
      <w:r w:rsidRPr="009E58EE">
        <w:t>[P.R.5.5-002]</w:t>
      </w:r>
      <w:r w:rsidRPr="009E58EE">
        <w:tab/>
        <w:t xml:space="preserve">Based on operator policy, the 5G system shall be able to </w:t>
      </w:r>
      <w:ins w:id="3" w:author="Francesco Pica" w:date="2021-02-12T12:17:00Z">
        <w:r w:rsidR="00C209C9">
          <w:t>inform</w:t>
        </w:r>
        <w:r w:rsidR="00C209C9" w:rsidRPr="009E58EE">
          <w:t xml:space="preserve"> </w:t>
        </w:r>
        <w:r w:rsidR="00C209C9">
          <w:t xml:space="preserve">a </w:t>
        </w:r>
        <w:r w:rsidR="00C209C9" w:rsidRPr="009E58EE">
          <w:t xml:space="preserve">3rd party application </w:t>
        </w:r>
        <w:r w:rsidR="00C209C9">
          <w:t xml:space="preserve">about a </w:t>
        </w:r>
      </w:ins>
      <w:r w:rsidRPr="009E58EE">
        <w:t>modif</w:t>
      </w:r>
      <w:ins w:id="4" w:author="Francesco Pica" w:date="2021-02-12T12:17:00Z">
        <w:r w:rsidR="00C209C9">
          <w:t>ication of</w:t>
        </w:r>
      </w:ins>
      <w:del w:id="5" w:author="Francesco Pica" w:date="2021-02-12T12:17:00Z">
        <w:r w:rsidRPr="009E58EE" w:rsidDel="00C209C9">
          <w:delText>y</w:delText>
        </w:r>
      </w:del>
      <w:r w:rsidRPr="009E58EE">
        <w:t xml:space="preserve"> the QoS parameters </w:t>
      </w:r>
      <w:del w:id="6" w:author="Francesco Pica" w:date="2021-02-12T12:16:00Z">
        <w:r w:rsidRPr="009E58EE" w:rsidDel="00C209C9">
          <w:delText>with a delay to give the</w:delText>
        </w:r>
      </w:del>
      <w:del w:id="7" w:author="Francesco Pica" w:date="2021-02-12T12:17:00Z">
        <w:r w:rsidRPr="009E58EE" w:rsidDel="00C209C9">
          <w:delText xml:space="preserve"> 3rd party application</w:delText>
        </w:r>
      </w:del>
      <w:del w:id="8" w:author="Francesco Pica" w:date="2021-02-12T12:16:00Z">
        <w:r w:rsidRPr="009E58EE" w:rsidDel="00C209C9">
          <w:delText xml:space="preserve"> sufficient time to accordingly adjust the AI model split point</w:delText>
        </w:r>
      </w:del>
      <w:r w:rsidRPr="009E58EE">
        <w:t>.</w:t>
      </w:r>
    </w:p>
    <w:p w14:paraId="68711CC8" w14:textId="7E2483AB" w:rsidR="003E1C46" w:rsidRDefault="003E1C46" w:rsidP="003E1C46">
      <w:pPr>
        <w:jc w:val="both"/>
        <w:rPr>
          <w:lang w:eastAsia="zh-CN"/>
        </w:rPr>
      </w:pPr>
      <w:r>
        <w:t>[P.R.5.5-003]</w:t>
      </w:r>
      <w:r>
        <w:tab/>
        <w:t xml:space="preserve">Based on operator policy, the 5G system shall be able to expose the </w:t>
      </w:r>
      <w:ins w:id="9" w:author="Francesco Pica" w:date="2021-02-12T12:18:00Z">
        <w:r w:rsidR="00C209C9">
          <w:t xml:space="preserve">QoS </w:t>
        </w:r>
      </w:ins>
      <w:ins w:id="10" w:author="Francesco Pica" w:date="2021-02-12T12:19:00Z">
        <w:r w:rsidR="00C209C9">
          <w:t>information and update triggering</w:t>
        </w:r>
      </w:ins>
      <w:ins w:id="11" w:author="Francesco Pica" w:date="2021-02-12T12:18:00Z">
        <w:r w:rsidR="00C209C9">
          <w:t xml:space="preserve"> </w:t>
        </w:r>
      </w:ins>
      <w:r>
        <w:t>condition</w:t>
      </w:r>
      <w:ins w:id="12" w:author="Francesco Pica" w:date="2021-02-12T12:19:00Z">
        <w:r w:rsidR="00C209C9">
          <w:t>s</w:t>
        </w:r>
      </w:ins>
      <w:r>
        <w:t xml:space="preserve"> </w:t>
      </w:r>
      <w:del w:id="13" w:author="Francesco Pica" w:date="2021-02-12T12:18:00Z">
        <w:r w:rsidDel="00C209C9">
          <w:delText xml:space="preserve">information such as time point for updating a new QoS </w:delText>
        </w:r>
      </w:del>
      <w:r>
        <w:t>to an authorized 3rd party</w:t>
      </w:r>
      <w:ins w:id="14" w:author="Francesco Pica" w:date="2021-02-12T12:19:00Z">
        <w:r w:rsidR="00C209C9">
          <w:t>,</w:t>
        </w:r>
      </w:ins>
      <w:r>
        <w:t xml:space="preserve"> </w:t>
      </w:r>
      <w:r>
        <w:rPr>
          <w:lang w:eastAsia="zh-CN"/>
        </w:rPr>
        <w:t>so that the 3</w:t>
      </w:r>
      <w:r w:rsidRPr="00302125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can make </w:t>
      </w:r>
      <w:del w:id="15" w:author="Francesco Pica" w:date="2021-02-12T12:20:00Z">
        <w:r w:rsidDel="00C209C9">
          <w:rPr>
            <w:lang w:eastAsia="zh-CN"/>
          </w:rPr>
          <w:delText>an</w:delText>
        </w:r>
      </w:del>
      <w:ins w:id="16" w:author="Francesco Pica" w:date="2021-02-12T12:20:00Z">
        <w:r w:rsidR="00C209C9">
          <w:rPr>
            <w:lang w:eastAsia="zh-CN"/>
          </w:rPr>
          <w:t>AI-ML operation</w:t>
        </w:r>
      </w:ins>
      <w:r w:rsidR="0077395A">
        <w:rPr>
          <w:lang w:eastAsia="zh-CN"/>
        </w:rPr>
        <w:t xml:space="preserve"> </w:t>
      </w:r>
      <w:del w:id="17" w:author="Francesco Pica" w:date="2021-02-12T12:20:00Z">
        <w:r w:rsidDel="00C209C9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adjustment </w:t>
      </w:r>
      <w:del w:id="18" w:author="Francesco Pica" w:date="2021-02-12T12:20:00Z">
        <w:r w:rsidDel="00C209C9">
          <w:rPr>
            <w:lang w:eastAsia="zh-CN"/>
          </w:rPr>
          <w:delText xml:space="preserve">of candidate split point </w:delText>
        </w:r>
      </w:del>
      <w:r>
        <w:rPr>
          <w:lang w:eastAsia="zh-CN"/>
        </w:rPr>
        <w:t xml:space="preserve">before the </w:t>
      </w:r>
      <w:ins w:id="19" w:author="Francesco Pica" w:date="2021-02-12T12:20:00Z">
        <w:r w:rsidR="00C209C9">
          <w:rPr>
            <w:lang w:eastAsia="zh-CN"/>
          </w:rPr>
          <w:t xml:space="preserve">QoS </w:t>
        </w:r>
      </w:ins>
      <w:r>
        <w:rPr>
          <w:lang w:eastAsia="zh-CN"/>
        </w:rPr>
        <w:t xml:space="preserve">update occurs. </w:t>
      </w:r>
    </w:p>
    <w:p w14:paraId="566A08C2" w14:textId="77777777" w:rsidR="003E1C46" w:rsidRPr="0091326F" w:rsidRDefault="003E1C46" w:rsidP="003E1C46">
      <w:pPr>
        <w:ind w:firstLine="284"/>
        <w:jc w:val="both"/>
        <w:rPr>
          <w:rFonts w:eastAsia="SimSun"/>
          <w:lang w:eastAsia="zh-CN"/>
        </w:rPr>
      </w:pPr>
      <w:r>
        <w:rPr>
          <w:lang w:eastAsia="zh-CN"/>
        </w:rPr>
        <w:t>NOTE: how the 3</w:t>
      </w:r>
      <w:r w:rsidRPr="005C6D26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adjust the candidate split point based on the condition is out of 3GPP scope.</w:t>
      </w:r>
    </w:p>
    <w:p w14:paraId="3CDEEE17" w14:textId="77777777" w:rsidR="003E1C46" w:rsidRPr="0091326F" w:rsidRDefault="003E1C46" w:rsidP="003E1C46">
      <w:pPr>
        <w:ind w:firstLine="284"/>
        <w:jc w:val="both"/>
        <w:rPr>
          <w:rFonts w:eastAsia="SimSun"/>
          <w:highlight w:val="yellow"/>
          <w:lang w:eastAsia="zh-CN"/>
        </w:rPr>
      </w:pPr>
    </w:p>
    <w:p w14:paraId="4F60CC9C" w14:textId="77777777" w:rsidR="003E1C46" w:rsidRPr="00D40F66" w:rsidRDefault="003E1C46" w:rsidP="003E1C46">
      <w:pPr>
        <w:pStyle w:val="EditorsNote"/>
        <w:jc w:val="both"/>
      </w:pPr>
      <w:r>
        <w:t xml:space="preserve">Editor’s Note: It is FFS whether and how (units and measurement frequency) granularity of spatial information </w:t>
      </w:r>
      <w:proofErr w:type="spellStart"/>
      <w:r>
        <w:t>andresource</w:t>
      </w:r>
      <w:proofErr w:type="spellEnd"/>
      <w:r>
        <w:t xml:space="preserve"> </w:t>
      </w:r>
      <w:proofErr w:type="spellStart"/>
      <w:r>
        <w:t>utiliziation</w:t>
      </w:r>
      <w:proofErr w:type="spellEnd"/>
      <w:r>
        <w:t xml:space="preserve"> listed in the above requirements can be expressed in KPIs. </w:t>
      </w:r>
    </w:p>
    <w:p w14:paraId="0F336719" w14:textId="779F94E2" w:rsidR="00025F91" w:rsidRDefault="00025F91"/>
    <w:p w14:paraId="401F9E7C" w14:textId="2BB94DAA" w:rsidR="003E1C46" w:rsidRDefault="003E1C46" w:rsidP="003E1C46">
      <w:pPr>
        <w:ind w:left="360"/>
      </w:pPr>
    </w:p>
    <w:sectPr w:rsidR="003E1C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F91"/>
    <w:rsid w:val="00025F91"/>
    <w:rsid w:val="0030377B"/>
    <w:rsid w:val="003B6409"/>
    <w:rsid w:val="003E1C46"/>
    <w:rsid w:val="0077395A"/>
    <w:rsid w:val="008D6490"/>
    <w:rsid w:val="008E330D"/>
    <w:rsid w:val="009150DF"/>
    <w:rsid w:val="00BA2ABF"/>
    <w:rsid w:val="00BA5D0C"/>
    <w:rsid w:val="00C209C9"/>
    <w:rsid w:val="00C521EE"/>
    <w:rsid w:val="00E2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78956"/>
  <w15:chartTrackingRefBased/>
  <w15:docId w15:val="{89EA08EC-7B2E-4189-880C-B54293C4D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F9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5F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5F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025F91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5F91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5F9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025F9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ditorsNote">
    <w:name w:val="Editor's Note"/>
    <w:basedOn w:val="Normal"/>
    <w:rsid w:val="003E1C4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x-none" w:eastAsia="x-none"/>
    </w:rPr>
  </w:style>
  <w:style w:type="paragraph" w:customStyle="1" w:styleId="EW">
    <w:name w:val="EW"/>
    <w:basedOn w:val="Normal"/>
    <w:rsid w:val="003E1C46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71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2</cp:revision>
  <dcterms:created xsi:type="dcterms:W3CDTF">2021-02-18T19:46:00Z</dcterms:created>
  <dcterms:modified xsi:type="dcterms:W3CDTF">2021-02-18T19:46:00Z</dcterms:modified>
</cp:coreProperties>
</file>